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D48491" w:rsidR="001E41F3" w:rsidRPr="004B001F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01F">
        <w:rPr>
          <w:b/>
          <w:noProof/>
          <w:sz w:val="24"/>
        </w:rPr>
        <w:t>3GPP TSG-RAN5 Meeting #9</w:t>
      </w:r>
      <w:r w:rsidR="00555E6F" w:rsidRPr="004B001F">
        <w:rPr>
          <w:b/>
          <w:noProof/>
          <w:sz w:val="24"/>
        </w:rPr>
        <w:t>6</w:t>
      </w:r>
      <w:r w:rsidRPr="004B001F">
        <w:rPr>
          <w:b/>
          <w:noProof/>
          <w:sz w:val="24"/>
        </w:rPr>
        <w:t>-e</w:t>
      </w:r>
      <w:r w:rsidR="001E41F3" w:rsidRPr="004B001F">
        <w:rPr>
          <w:b/>
          <w:i/>
          <w:noProof/>
          <w:sz w:val="28"/>
        </w:rPr>
        <w:tab/>
      </w:r>
      <w:fldSimple w:instr=" DOCPROPERTY  Tdoc#  \* MERGEFORMAT ">
        <w:r w:rsidRPr="004B001F">
          <w:rPr>
            <w:b/>
            <w:i/>
            <w:noProof/>
            <w:sz w:val="28"/>
          </w:rPr>
          <w:t>R5-22</w:t>
        </w:r>
        <w:r w:rsidR="004B001F" w:rsidRPr="004B001F">
          <w:rPr>
            <w:b/>
            <w:i/>
            <w:noProof/>
            <w:sz w:val="28"/>
          </w:rPr>
          <w:t>4822</w:t>
        </w:r>
      </w:fldSimple>
    </w:p>
    <w:p w14:paraId="7CB45193" w14:textId="1C362A3E" w:rsidR="001E41F3" w:rsidRPr="004B001F" w:rsidRDefault="00555E6F" w:rsidP="005E2C44">
      <w:pPr>
        <w:pStyle w:val="CRCoverPage"/>
        <w:outlineLvl w:val="0"/>
        <w:rPr>
          <w:b/>
          <w:noProof/>
          <w:sz w:val="24"/>
        </w:rPr>
      </w:pPr>
      <w:r w:rsidRPr="004B001F">
        <w:rPr>
          <w:b/>
          <w:noProof/>
          <w:sz w:val="24"/>
        </w:rPr>
        <w:t xml:space="preserve">Electronic Meeting, </w:t>
      </w:r>
      <w:r w:rsidR="00287E8F" w:rsidRPr="004B001F">
        <w:rPr>
          <w:b/>
          <w:noProof/>
          <w:sz w:val="24"/>
        </w:rPr>
        <w:t>15</w:t>
      </w:r>
      <w:r w:rsidRPr="004B001F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001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B001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001F">
              <w:rPr>
                <w:i/>
                <w:noProof/>
                <w:sz w:val="14"/>
              </w:rPr>
              <w:t>CR-Form-v</w:t>
            </w:r>
            <w:r w:rsidR="008863B9" w:rsidRPr="004B001F">
              <w:rPr>
                <w:i/>
                <w:noProof/>
                <w:sz w:val="14"/>
              </w:rPr>
              <w:t>12.</w:t>
            </w:r>
            <w:r w:rsidR="008D3CCC" w:rsidRPr="004B001F">
              <w:rPr>
                <w:i/>
                <w:noProof/>
                <w:sz w:val="14"/>
              </w:rPr>
              <w:t>2</w:t>
            </w:r>
          </w:p>
        </w:tc>
      </w:tr>
      <w:tr w:rsidR="001E41F3" w:rsidRPr="004B001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00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001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001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001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001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B001F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01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B00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00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263EC" w:rsidR="001E41F3" w:rsidRPr="004B001F" w:rsidRDefault="004B001F" w:rsidP="00547111">
            <w:pPr>
              <w:pStyle w:val="CRCoverPage"/>
              <w:spacing w:after="0"/>
              <w:rPr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Cr#  \* MERGEFORMAT </w:instrText>
            </w:r>
            <w:r w:rsidRPr="004B001F">
              <w:fldChar w:fldCharType="separate"/>
            </w:r>
            <w:r w:rsidR="00EC45EE" w:rsidRPr="004B001F">
              <w:rPr>
                <w:b/>
                <w:noProof/>
                <w:sz w:val="28"/>
              </w:rPr>
              <w:t>2</w:t>
            </w:r>
            <w:r w:rsidRPr="004B001F">
              <w:rPr>
                <w:b/>
                <w:noProof/>
                <w:sz w:val="28"/>
              </w:rPr>
              <w:t>517</w:t>
            </w:r>
            <w:r w:rsidRPr="004B001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B00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001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B001F" w:rsidRDefault="004B0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Revision  \* MERGEFORMAT </w:instrText>
            </w:r>
            <w:r w:rsidRPr="004B001F">
              <w:fldChar w:fldCharType="separate"/>
            </w:r>
            <w:r w:rsidR="00EC45EE" w:rsidRPr="004B001F">
              <w:rPr>
                <w:b/>
                <w:noProof/>
                <w:sz w:val="28"/>
              </w:rPr>
              <w:t>-</w:t>
            </w:r>
            <w:r w:rsidRPr="004B001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B00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001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4B001F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B001F">
                <w:rPr>
                  <w:b/>
                  <w:noProof/>
                  <w:sz w:val="28"/>
                </w:rPr>
                <w:t>17.</w:t>
              </w:r>
              <w:r w:rsidR="00F6421A" w:rsidRPr="004B001F">
                <w:rPr>
                  <w:b/>
                  <w:noProof/>
                  <w:sz w:val="28"/>
                </w:rPr>
                <w:t>5</w:t>
              </w:r>
              <w:r w:rsidR="00EC45EE" w:rsidRPr="004B00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00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001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00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001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001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001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001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001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001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001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001F">
              <w:rPr>
                <w:rFonts w:cs="Arial"/>
                <w:i/>
                <w:noProof/>
              </w:rPr>
              <w:t>on using this form</w:t>
            </w:r>
            <w:r w:rsidR="0051580D" w:rsidRPr="004B001F">
              <w:rPr>
                <w:rFonts w:cs="Arial"/>
                <w:i/>
                <w:noProof/>
              </w:rPr>
              <w:t>: c</w:t>
            </w:r>
            <w:r w:rsidR="00F25D98" w:rsidRPr="004B001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001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B001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001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001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001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001F" w14:paraId="0EE45D52" w14:textId="77777777" w:rsidTr="00A7671C">
        <w:tc>
          <w:tcPr>
            <w:tcW w:w="2835" w:type="dxa"/>
          </w:tcPr>
          <w:p w14:paraId="59860FA1" w14:textId="77777777" w:rsidR="00F25D98" w:rsidRPr="004B001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Proposed change</w:t>
            </w:r>
            <w:r w:rsidR="00A7671C" w:rsidRPr="004B001F">
              <w:rPr>
                <w:b/>
                <w:i/>
                <w:noProof/>
              </w:rPr>
              <w:t xml:space="preserve"> </w:t>
            </w:r>
            <w:r w:rsidRPr="004B001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001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001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00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001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001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00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001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001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00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001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001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001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001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001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00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00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Title:</w:t>
            </w:r>
            <w:r w:rsidRPr="004B001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3E720" w:rsidR="001E41F3" w:rsidRPr="004B001F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CrTitle  \* MERGEFORMAT </w:instrText>
            </w:r>
            <w:r w:rsidRPr="004B001F">
              <w:fldChar w:fldCharType="separate"/>
            </w:r>
            <w:r w:rsidR="00937634" w:rsidRPr="004B001F">
              <w:t>Add IE</w:t>
            </w:r>
            <w:r w:rsidR="002F6334" w:rsidRPr="004B001F">
              <w:t>s NSAG-</w:t>
            </w:r>
            <w:proofErr w:type="spellStart"/>
            <w:r w:rsidR="002F6334" w:rsidRPr="004B001F">
              <w:t>IdentityInfo</w:t>
            </w:r>
            <w:proofErr w:type="spellEnd"/>
            <w:r w:rsidR="002F6334" w:rsidRPr="004B001F">
              <w:t xml:space="preserve"> and NTN-Config</w:t>
            </w:r>
            <w:r w:rsidR="00A1547A" w:rsidRPr="004B001F">
              <w:t xml:space="preserve"> </w:t>
            </w:r>
            <w:r w:rsidRPr="004B001F">
              <w:fldChar w:fldCharType="end"/>
            </w:r>
          </w:p>
        </w:tc>
      </w:tr>
      <w:tr w:rsidR="001E41F3" w:rsidRPr="004B001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00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0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00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B001F" w:rsidRDefault="004B001F">
            <w:pPr>
              <w:pStyle w:val="CRCoverPage"/>
              <w:spacing w:after="0"/>
              <w:ind w:left="100"/>
              <w:rPr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SourceIfWg  \* MERGEFORMAT </w:instrText>
            </w:r>
            <w:r w:rsidRPr="004B001F">
              <w:fldChar w:fldCharType="separate"/>
            </w:r>
            <w:r w:rsidR="00EC45EE" w:rsidRPr="004B001F">
              <w:rPr>
                <w:noProof/>
              </w:rPr>
              <w:t>Ericsson</w:t>
            </w:r>
            <w:r w:rsidRPr="004B001F">
              <w:rPr>
                <w:noProof/>
              </w:rPr>
              <w:fldChar w:fldCharType="end"/>
            </w:r>
          </w:p>
        </w:tc>
      </w:tr>
      <w:tr w:rsidR="001E41F3" w:rsidRPr="004B00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00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B001F" w:rsidRDefault="004B001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SourceIfTsg  \* MERGEFORMAT </w:instrText>
            </w:r>
            <w:r w:rsidRPr="004B001F">
              <w:fldChar w:fldCharType="separate"/>
            </w:r>
            <w:r w:rsidR="00EC45EE" w:rsidRPr="004B001F">
              <w:rPr>
                <w:noProof/>
              </w:rPr>
              <w:t>R5</w:t>
            </w:r>
            <w:r w:rsidRPr="004B001F">
              <w:rPr>
                <w:noProof/>
              </w:rPr>
              <w:fldChar w:fldCharType="end"/>
            </w:r>
          </w:p>
        </w:tc>
      </w:tr>
      <w:tr w:rsidR="001E41F3" w:rsidRPr="004B001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00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00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00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Work item code</w:t>
            </w:r>
            <w:r w:rsidR="0051580D" w:rsidRPr="004B001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B001F" w:rsidRDefault="004B001F">
            <w:pPr>
              <w:pStyle w:val="CRCoverPage"/>
              <w:spacing w:after="0"/>
              <w:ind w:left="100"/>
              <w:rPr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RelatedWis  \* MERGEFORMAT </w:instrText>
            </w:r>
            <w:r w:rsidRPr="004B001F">
              <w:fldChar w:fldCharType="separate"/>
            </w:r>
            <w:r w:rsidR="006615B0" w:rsidRPr="004B001F">
              <w:rPr>
                <w:noProof/>
              </w:rPr>
              <w:t>TEI17_Test</w:t>
            </w:r>
            <w:r w:rsidRPr="004B00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00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00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00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5FF3F" w:rsidR="001E41F3" w:rsidRPr="004B001F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B001F">
                <w:rPr>
                  <w:noProof/>
                </w:rPr>
                <w:t>2022-0</w:t>
              </w:r>
              <w:r w:rsidR="004B001F" w:rsidRPr="004B001F">
                <w:rPr>
                  <w:noProof/>
                </w:rPr>
                <w:t>8</w:t>
              </w:r>
              <w:r w:rsidR="00EC45EE" w:rsidRPr="004B001F">
                <w:rPr>
                  <w:noProof/>
                </w:rPr>
                <w:t>-</w:t>
              </w:r>
              <w:r w:rsidR="004B001F" w:rsidRPr="004B001F">
                <w:rPr>
                  <w:noProof/>
                </w:rPr>
                <w:t>06</w:t>
              </w:r>
            </w:fldSimple>
          </w:p>
        </w:tc>
      </w:tr>
      <w:tr w:rsidR="001E41F3" w:rsidRPr="004B001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00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00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001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00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B001F" w:rsidRDefault="004B00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Cat  \* MERGEFORMAT </w:instrText>
            </w:r>
            <w:r w:rsidRPr="004B001F">
              <w:fldChar w:fldCharType="separate"/>
            </w:r>
            <w:r w:rsidR="00EC45EE" w:rsidRPr="004B001F">
              <w:rPr>
                <w:b/>
                <w:noProof/>
              </w:rPr>
              <w:t>F</w:t>
            </w:r>
            <w:r w:rsidRPr="004B001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00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00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00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B001F" w:rsidRDefault="004B001F">
            <w:pPr>
              <w:pStyle w:val="CRCoverPage"/>
              <w:spacing w:after="0"/>
              <w:ind w:left="100"/>
              <w:rPr>
                <w:noProof/>
              </w:rPr>
            </w:pPr>
            <w:r w:rsidRPr="004B001F">
              <w:fldChar w:fldCharType="begin"/>
            </w:r>
            <w:r w:rsidRPr="004B001F">
              <w:instrText xml:space="preserve"> DOCPROPERTY  Release  \* MERGEFORMAT </w:instrText>
            </w:r>
            <w:r w:rsidRPr="004B001F">
              <w:fldChar w:fldCharType="separate"/>
            </w:r>
            <w:r w:rsidR="00D24991" w:rsidRPr="004B001F">
              <w:rPr>
                <w:noProof/>
              </w:rPr>
              <w:t>Re</w:t>
            </w:r>
            <w:r w:rsidR="00EC45EE" w:rsidRPr="004B001F">
              <w:rPr>
                <w:noProof/>
              </w:rPr>
              <w:t>l-17</w:t>
            </w:r>
            <w:r w:rsidRPr="004B001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00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001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001F">
              <w:rPr>
                <w:i/>
                <w:noProof/>
                <w:sz w:val="18"/>
              </w:rPr>
              <w:t xml:space="preserve">Use </w:t>
            </w:r>
            <w:r w:rsidRPr="004B001F">
              <w:rPr>
                <w:i/>
                <w:noProof/>
                <w:sz w:val="18"/>
                <w:u w:val="single"/>
              </w:rPr>
              <w:t>one</w:t>
            </w:r>
            <w:r w:rsidRPr="004B001F">
              <w:rPr>
                <w:i/>
                <w:noProof/>
                <w:sz w:val="18"/>
              </w:rPr>
              <w:t xml:space="preserve"> of the following categories:</w:t>
            </w:r>
            <w:r w:rsidRPr="004B001F">
              <w:rPr>
                <w:b/>
                <w:i/>
                <w:noProof/>
                <w:sz w:val="18"/>
              </w:rPr>
              <w:br/>
              <w:t>F</w:t>
            </w:r>
            <w:r w:rsidRPr="004B001F">
              <w:rPr>
                <w:i/>
                <w:noProof/>
                <w:sz w:val="18"/>
              </w:rPr>
              <w:t xml:space="preserve">  (correction)</w:t>
            </w:r>
            <w:r w:rsidRPr="004B001F">
              <w:rPr>
                <w:i/>
                <w:noProof/>
                <w:sz w:val="18"/>
              </w:rPr>
              <w:br/>
            </w:r>
            <w:r w:rsidRPr="004B001F">
              <w:rPr>
                <w:b/>
                <w:i/>
                <w:noProof/>
                <w:sz w:val="18"/>
              </w:rPr>
              <w:t>A</w:t>
            </w:r>
            <w:r w:rsidRPr="004B001F">
              <w:rPr>
                <w:i/>
                <w:noProof/>
                <w:sz w:val="18"/>
              </w:rPr>
              <w:t xml:space="preserve">  (</w:t>
            </w:r>
            <w:r w:rsidR="00DE34CF" w:rsidRPr="004B001F">
              <w:rPr>
                <w:i/>
                <w:noProof/>
                <w:sz w:val="18"/>
              </w:rPr>
              <w:t xml:space="preserve">mirror </w:t>
            </w:r>
            <w:r w:rsidRPr="004B001F">
              <w:rPr>
                <w:i/>
                <w:noProof/>
                <w:sz w:val="18"/>
              </w:rPr>
              <w:t>correspond</w:t>
            </w:r>
            <w:r w:rsidR="00DE34CF" w:rsidRPr="004B001F">
              <w:rPr>
                <w:i/>
                <w:noProof/>
                <w:sz w:val="18"/>
              </w:rPr>
              <w:t xml:space="preserve">ing </w:t>
            </w:r>
            <w:r w:rsidRPr="004B001F">
              <w:rPr>
                <w:i/>
                <w:noProof/>
                <w:sz w:val="18"/>
              </w:rPr>
              <w:t xml:space="preserve">to a </w:t>
            </w:r>
            <w:r w:rsidR="00DE34CF" w:rsidRPr="004B001F">
              <w:rPr>
                <w:i/>
                <w:noProof/>
                <w:sz w:val="18"/>
              </w:rPr>
              <w:t xml:space="preserve">change </w:t>
            </w:r>
            <w:r w:rsidRPr="004B001F">
              <w:rPr>
                <w:i/>
                <w:noProof/>
                <w:sz w:val="18"/>
              </w:rPr>
              <w:t xml:space="preserve">in an earlier </w:t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="00665C47" w:rsidRPr="004B001F">
              <w:rPr>
                <w:i/>
                <w:noProof/>
                <w:sz w:val="18"/>
              </w:rPr>
              <w:tab/>
            </w:r>
            <w:r w:rsidRPr="004B001F">
              <w:rPr>
                <w:i/>
                <w:noProof/>
                <w:sz w:val="18"/>
              </w:rPr>
              <w:t>release)</w:t>
            </w:r>
            <w:r w:rsidRPr="004B001F">
              <w:rPr>
                <w:i/>
                <w:noProof/>
                <w:sz w:val="18"/>
              </w:rPr>
              <w:br/>
            </w:r>
            <w:r w:rsidRPr="004B001F">
              <w:rPr>
                <w:b/>
                <w:i/>
                <w:noProof/>
                <w:sz w:val="18"/>
              </w:rPr>
              <w:t>B</w:t>
            </w:r>
            <w:r w:rsidRPr="004B001F">
              <w:rPr>
                <w:i/>
                <w:noProof/>
                <w:sz w:val="18"/>
              </w:rPr>
              <w:t xml:space="preserve">  (addition of feature), </w:t>
            </w:r>
            <w:r w:rsidRPr="004B001F">
              <w:rPr>
                <w:i/>
                <w:noProof/>
                <w:sz w:val="18"/>
              </w:rPr>
              <w:br/>
            </w:r>
            <w:r w:rsidRPr="004B001F">
              <w:rPr>
                <w:b/>
                <w:i/>
                <w:noProof/>
                <w:sz w:val="18"/>
              </w:rPr>
              <w:t>C</w:t>
            </w:r>
            <w:r w:rsidRPr="004B001F">
              <w:rPr>
                <w:i/>
                <w:noProof/>
                <w:sz w:val="18"/>
              </w:rPr>
              <w:t xml:space="preserve">  (functional modification of feature)</w:t>
            </w:r>
            <w:r w:rsidRPr="004B001F">
              <w:rPr>
                <w:i/>
                <w:noProof/>
                <w:sz w:val="18"/>
              </w:rPr>
              <w:br/>
            </w:r>
            <w:r w:rsidRPr="004B001F">
              <w:rPr>
                <w:b/>
                <w:i/>
                <w:noProof/>
                <w:sz w:val="18"/>
              </w:rPr>
              <w:t>D</w:t>
            </w:r>
            <w:r w:rsidRPr="004B001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001F" w:rsidRDefault="001E41F3">
            <w:pPr>
              <w:pStyle w:val="CRCoverPage"/>
              <w:rPr>
                <w:noProof/>
              </w:rPr>
            </w:pPr>
            <w:r w:rsidRPr="004B001F">
              <w:rPr>
                <w:noProof/>
                <w:sz w:val="18"/>
              </w:rPr>
              <w:t>Detailed explanations of the above categories can</w:t>
            </w:r>
            <w:r w:rsidRPr="004B001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001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001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001F">
              <w:rPr>
                <w:i/>
                <w:noProof/>
                <w:sz w:val="18"/>
              </w:rPr>
              <w:t xml:space="preserve">Use </w:t>
            </w:r>
            <w:r w:rsidRPr="004B001F">
              <w:rPr>
                <w:i/>
                <w:noProof/>
                <w:sz w:val="18"/>
                <w:u w:val="single"/>
              </w:rPr>
              <w:t>one</w:t>
            </w:r>
            <w:r w:rsidRPr="004B001F">
              <w:rPr>
                <w:i/>
                <w:noProof/>
                <w:sz w:val="18"/>
              </w:rPr>
              <w:t xml:space="preserve"> of the following releases:</w:t>
            </w:r>
            <w:r w:rsidRPr="004B001F">
              <w:rPr>
                <w:i/>
                <w:noProof/>
                <w:sz w:val="18"/>
              </w:rPr>
              <w:br/>
              <w:t>Rel-8</w:t>
            </w:r>
            <w:r w:rsidRPr="004B001F">
              <w:rPr>
                <w:i/>
                <w:noProof/>
                <w:sz w:val="18"/>
              </w:rPr>
              <w:tab/>
              <w:t>(Release 8)</w:t>
            </w:r>
            <w:r w:rsidR="007C2097" w:rsidRPr="004B001F">
              <w:rPr>
                <w:i/>
                <w:noProof/>
                <w:sz w:val="18"/>
              </w:rPr>
              <w:br/>
              <w:t>Rel-9</w:t>
            </w:r>
            <w:r w:rsidR="007C2097" w:rsidRPr="004B001F">
              <w:rPr>
                <w:i/>
                <w:noProof/>
                <w:sz w:val="18"/>
              </w:rPr>
              <w:tab/>
              <w:t>(Release 9)</w:t>
            </w:r>
            <w:r w:rsidR="009777D9" w:rsidRPr="004B001F">
              <w:rPr>
                <w:i/>
                <w:noProof/>
                <w:sz w:val="18"/>
              </w:rPr>
              <w:br/>
              <w:t>Rel-10</w:t>
            </w:r>
            <w:r w:rsidR="009777D9" w:rsidRPr="004B001F">
              <w:rPr>
                <w:i/>
                <w:noProof/>
                <w:sz w:val="18"/>
              </w:rPr>
              <w:tab/>
              <w:t>(Release 10)</w:t>
            </w:r>
            <w:r w:rsidR="000C038A" w:rsidRPr="004B001F">
              <w:rPr>
                <w:i/>
                <w:noProof/>
                <w:sz w:val="18"/>
              </w:rPr>
              <w:br/>
              <w:t>Rel-11</w:t>
            </w:r>
            <w:r w:rsidR="000C038A" w:rsidRPr="004B001F">
              <w:rPr>
                <w:i/>
                <w:noProof/>
                <w:sz w:val="18"/>
              </w:rPr>
              <w:tab/>
              <w:t>(Release 11)</w:t>
            </w:r>
            <w:r w:rsidR="000C038A" w:rsidRPr="004B001F">
              <w:rPr>
                <w:i/>
                <w:noProof/>
                <w:sz w:val="18"/>
              </w:rPr>
              <w:br/>
            </w:r>
            <w:r w:rsidR="002E472E" w:rsidRPr="004B001F">
              <w:rPr>
                <w:i/>
                <w:noProof/>
                <w:sz w:val="18"/>
              </w:rPr>
              <w:t>…</w:t>
            </w:r>
            <w:r w:rsidR="0051580D" w:rsidRPr="004B001F">
              <w:rPr>
                <w:i/>
                <w:noProof/>
                <w:sz w:val="18"/>
              </w:rPr>
              <w:br/>
            </w:r>
            <w:r w:rsidR="00E34898" w:rsidRPr="004B001F">
              <w:rPr>
                <w:i/>
                <w:noProof/>
                <w:sz w:val="18"/>
              </w:rPr>
              <w:t>Rel-16</w:t>
            </w:r>
            <w:r w:rsidR="00E34898" w:rsidRPr="004B001F">
              <w:rPr>
                <w:i/>
                <w:noProof/>
                <w:sz w:val="18"/>
              </w:rPr>
              <w:tab/>
              <w:t>(Release 16)</w:t>
            </w:r>
            <w:r w:rsidR="002E472E" w:rsidRPr="004B001F">
              <w:rPr>
                <w:i/>
                <w:noProof/>
                <w:sz w:val="18"/>
              </w:rPr>
              <w:br/>
              <w:t>Rel-17</w:t>
            </w:r>
            <w:r w:rsidR="002E472E" w:rsidRPr="004B001F">
              <w:rPr>
                <w:i/>
                <w:noProof/>
                <w:sz w:val="18"/>
              </w:rPr>
              <w:tab/>
              <w:t>(Release 17)</w:t>
            </w:r>
            <w:r w:rsidR="002E472E" w:rsidRPr="004B001F">
              <w:rPr>
                <w:i/>
                <w:noProof/>
                <w:sz w:val="18"/>
              </w:rPr>
              <w:br/>
              <w:t>Rel-18</w:t>
            </w:r>
            <w:r w:rsidR="002E472E" w:rsidRPr="004B001F">
              <w:rPr>
                <w:i/>
                <w:noProof/>
                <w:sz w:val="18"/>
              </w:rPr>
              <w:tab/>
              <w:t>(Release 18)</w:t>
            </w:r>
            <w:r w:rsidR="00C870F6" w:rsidRPr="004B001F">
              <w:rPr>
                <w:i/>
                <w:noProof/>
                <w:sz w:val="18"/>
              </w:rPr>
              <w:br/>
              <w:t>Rel-19</w:t>
            </w:r>
            <w:r w:rsidR="00653DE4" w:rsidRPr="004B001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F6FA7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2F6334" w:rsidRPr="002F6334">
              <w:rPr>
                <w:noProof/>
              </w:rPr>
              <w:t xml:space="preserve"> IEs NSAG-IdentityInfo and NTN-Config</w:t>
            </w:r>
            <w:r w:rsidR="002F6334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AA85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2F6334" w:rsidRPr="002F6334">
              <w:rPr>
                <w:noProof/>
              </w:rPr>
              <w:t>IEs NSAG-IdentityInfo and NTN-Config</w:t>
            </w:r>
            <w:r w:rsidR="002F6334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2F6334">
              <w:rPr>
                <w:noProof/>
              </w:rPr>
              <w:t>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6134E893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73B39C4" w14:textId="77777777" w:rsidR="002F6334" w:rsidRPr="00AC6BFC" w:rsidRDefault="002F6334" w:rsidP="002F633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NR-NS-</w:t>
      </w:r>
      <w:proofErr w:type="spellStart"/>
      <w:r w:rsidRPr="00AC6BFC">
        <w:rPr>
          <w:i/>
        </w:rPr>
        <w:t>PmaxList</w:t>
      </w:r>
      <w:proofErr w:type="spellEnd"/>
    </w:p>
    <w:p w14:paraId="0623BA45" w14:textId="77777777" w:rsidR="002F6334" w:rsidRPr="001B0CC1" w:rsidRDefault="002F6334" w:rsidP="002F6334">
      <w:pPr>
        <w:pStyle w:val="TH"/>
      </w:pPr>
      <w:r w:rsidRPr="001B0CC1">
        <w:t xml:space="preserve">Table 4.6.3-84A: </w:t>
      </w:r>
      <w:r w:rsidRPr="001B0CC1">
        <w:rPr>
          <w:i/>
        </w:rPr>
        <w:t>NR-NS-</w:t>
      </w:r>
      <w:proofErr w:type="spellStart"/>
      <w:r w:rsidRPr="001B0CC1">
        <w:rPr>
          <w:i/>
        </w:rPr>
        <w:t>PmaxList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6334" w:rsidRPr="001B0CC1" w14:paraId="57EDC010" w14:textId="77777777" w:rsidTr="00007407">
        <w:tc>
          <w:tcPr>
            <w:tcW w:w="9747" w:type="dxa"/>
            <w:gridSpan w:val="4"/>
          </w:tcPr>
          <w:p w14:paraId="23ADA709" w14:textId="77777777" w:rsidR="002F6334" w:rsidRPr="001B0CC1" w:rsidRDefault="002F6334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F6334" w:rsidRPr="001B0CC1" w14:paraId="1E886E73" w14:textId="77777777" w:rsidTr="00007407">
        <w:tc>
          <w:tcPr>
            <w:tcW w:w="4535" w:type="dxa"/>
          </w:tcPr>
          <w:p w14:paraId="56EDFDB4" w14:textId="77777777" w:rsidR="002F6334" w:rsidRPr="001B0CC1" w:rsidRDefault="002F6334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2ABEB5" w14:textId="77777777" w:rsidR="002F6334" w:rsidRPr="001B0CC1" w:rsidRDefault="002F6334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9E2D0D7" w14:textId="77777777" w:rsidR="002F6334" w:rsidRPr="001B0CC1" w:rsidRDefault="002F6334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728C98" w14:textId="77777777" w:rsidR="002F6334" w:rsidRPr="001B0CC1" w:rsidRDefault="002F6334" w:rsidP="00007407">
            <w:pPr>
              <w:pStyle w:val="TAH"/>
            </w:pPr>
            <w:r w:rsidRPr="001B0CC1">
              <w:t>Condition</w:t>
            </w:r>
          </w:p>
        </w:tc>
      </w:tr>
      <w:tr w:rsidR="002F6334" w:rsidRPr="001B0CC1" w14:paraId="63689CEA" w14:textId="77777777" w:rsidTr="00007407">
        <w:tc>
          <w:tcPr>
            <w:tcW w:w="4535" w:type="dxa"/>
          </w:tcPr>
          <w:p w14:paraId="7301F356" w14:textId="77777777" w:rsidR="002F6334" w:rsidRPr="001B0CC1" w:rsidRDefault="002F6334" w:rsidP="00007407">
            <w:pPr>
              <w:pStyle w:val="TAL"/>
            </w:pPr>
            <w:r w:rsidRPr="001B0CC1">
              <w:t>NR-NS-</w:t>
            </w:r>
            <w:proofErr w:type="spellStart"/>
            <w:proofErr w:type="gramStart"/>
            <w:r w:rsidRPr="001B0CC1">
              <w:t>PmaxList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 </w:t>
            </w:r>
            <w:proofErr w:type="spellStart"/>
            <w:r w:rsidRPr="001B0CC1">
              <w:t>maxNrofMultiBands</w:t>
            </w:r>
            <w:proofErr w:type="spellEnd"/>
            <w:r w:rsidRPr="001B0CC1">
              <w:t>)) OF NR-NS-</w:t>
            </w:r>
            <w:proofErr w:type="spellStart"/>
            <w:r w:rsidRPr="001B0CC1">
              <w:t>PmaxValue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CE127F9" w14:textId="77777777" w:rsidR="002F6334" w:rsidRPr="001B0CC1" w:rsidRDefault="002F6334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4C74D81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7CF523BA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2BDF3802" w14:textId="77777777" w:rsidTr="00007407">
        <w:tc>
          <w:tcPr>
            <w:tcW w:w="4535" w:type="dxa"/>
          </w:tcPr>
          <w:p w14:paraId="3F58B112" w14:textId="77777777" w:rsidR="002F6334" w:rsidRPr="001B0CC1" w:rsidRDefault="002F6334" w:rsidP="00007407">
            <w:pPr>
              <w:pStyle w:val="TAL"/>
            </w:pPr>
            <w:r w:rsidRPr="001B0CC1">
              <w:t xml:space="preserve">  NR-NS-</w:t>
            </w:r>
            <w:proofErr w:type="spellStart"/>
            <w:proofErr w:type="gramStart"/>
            <w:r w:rsidRPr="001B0CC1">
              <w:t>PmaxValue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88DE73D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700" w:type="dxa"/>
          </w:tcPr>
          <w:p w14:paraId="06ECF7FD" w14:textId="77777777" w:rsidR="002F6334" w:rsidRPr="001B0CC1" w:rsidRDefault="002F6334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BF25CCE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2B856307" w14:textId="77777777" w:rsidTr="00007407">
        <w:tc>
          <w:tcPr>
            <w:tcW w:w="4535" w:type="dxa"/>
          </w:tcPr>
          <w:p w14:paraId="2D747128" w14:textId="77777777" w:rsidR="002F6334" w:rsidRPr="001B0CC1" w:rsidRDefault="002F6334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additionalPmax</w:t>
            </w:r>
            <w:proofErr w:type="spellEnd"/>
          </w:p>
        </w:tc>
        <w:tc>
          <w:tcPr>
            <w:tcW w:w="2267" w:type="dxa"/>
          </w:tcPr>
          <w:p w14:paraId="6725C97F" w14:textId="77777777" w:rsidR="002F6334" w:rsidRPr="001B0CC1" w:rsidRDefault="002F6334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AFEF4B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0B7BE824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1E714BE2" w14:textId="77777777" w:rsidTr="00007407">
        <w:tc>
          <w:tcPr>
            <w:tcW w:w="4535" w:type="dxa"/>
          </w:tcPr>
          <w:p w14:paraId="3734D4FE" w14:textId="77777777" w:rsidR="002F6334" w:rsidRPr="001B0CC1" w:rsidRDefault="002F6334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2267" w:type="dxa"/>
          </w:tcPr>
          <w:p w14:paraId="00DBD8C3" w14:textId="77777777" w:rsidR="002F6334" w:rsidRPr="001B0CC1" w:rsidRDefault="002F6334" w:rsidP="00007407">
            <w:pPr>
              <w:pStyle w:val="TAL"/>
            </w:pP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1700" w:type="dxa"/>
          </w:tcPr>
          <w:p w14:paraId="0D176511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558D07CE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0FD51C00" w14:textId="77777777" w:rsidTr="00007407">
        <w:tc>
          <w:tcPr>
            <w:tcW w:w="4535" w:type="dxa"/>
          </w:tcPr>
          <w:p w14:paraId="7B78D764" w14:textId="77777777" w:rsidR="002F6334" w:rsidRPr="001B0CC1" w:rsidRDefault="002F6334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EC23AB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700" w:type="dxa"/>
          </w:tcPr>
          <w:p w14:paraId="2F213934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289C50D1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05CAB2E4" w14:textId="77777777" w:rsidTr="00007407">
        <w:tc>
          <w:tcPr>
            <w:tcW w:w="4535" w:type="dxa"/>
          </w:tcPr>
          <w:p w14:paraId="7D9FD6B5" w14:textId="77777777" w:rsidR="002F6334" w:rsidRPr="001B0CC1" w:rsidRDefault="002F6334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FCCC1F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700" w:type="dxa"/>
          </w:tcPr>
          <w:p w14:paraId="382FB088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18942135" w14:textId="77777777" w:rsidR="002F6334" w:rsidRPr="001B0CC1" w:rsidRDefault="002F6334" w:rsidP="00007407">
            <w:pPr>
              <w:pStyle w:val="TAL"/>
            </w:pPr>
          </w:p>
        </w:tc>
      </w:tr>
    </w:tbl>
    <w:p w14:paraId="4C3D96FD" w14:textId="24244C31" w:rsidR="002F6334" w:rsidRDefault="002F6334" w:rsidP="002F6334">
      <w:pPr>
        <w:rPr>
          <w:ins w:id="1" w:author="Ericsson" w:date="2022-08-02T17:01:00Z"/>
        </w:rPr>
      </w:pPr>
    </w:p>
    <w:p w14:paraId="4CC81304" w14:textId="72CC5228" w:rsidR="002F6334" w:rsidRPr="00AC6BFC" w:rsidRDefault="002F6334" w:rsidP="002F6334">
      <w:pPr>
        <w:pStyle w:val="Heading4"/>
        <w:rPr>
          <w:ins w:id="2" w:author="Ericsson" w:date="2022-08-02T17:01:00Z"/>
        </w:rPr>
      </w:pPr>
      <w:ins w:id="3" w:author="Ericsson" w:date="2022-08-02T17:0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8-02T17:03:00Z">
        <w:r w:rsidRPr="002F6334">
          <w:rPr>
            <w:i/>
          </w:rPr>
          <w:t>NSAG-</w:t>
        </w:r>
        <w:proofErr w:type="spellStart"/>
        <w:r w:rsidRPr="002F6334">
          <w:rPr>
            <w:i/>
          </w:rPr>
          <w:t>IdentityInfo</w:t>
        </w:r>
      </w:ins>
      <w:proofErr w:type="spellEnd"/>
    </w:p>
    <w:p w14:paraId="328E5340" w14:textId="5F805446" w:rsidR="002F6334" w:rsidRPr="001B0CC1" w:rsidRDefault="002F6334" w:rsidP="002F6334">
      <w:pPr>
        <w:pStyle w:val="TH"/>
        <w:rPr>
          <w:ins w:id="5" w:author="Ericsson" w:date="2022-08-02T17:01:00Z"/>
          <w:i/>
          <w:iCs/>
        </w:rPr>
      </w:pPr>
      <w:ins w:id="6" w:author="Ericsson" w:date="2022-08-02T17:01:00Z">
        <w:r w:rsidRPr="001B0CC1">
          <w:t>Table 4.6.3-</w:t>
        </w:r>
        <w:r>
          <w:t>84</w:t>
        </w:r>
      </w:ins>
      <w:ins w:id="7" w:author="Ericsson" w:date="2022-08-02T17:06:00Z">
        <w:r>
          <w:t>B</w:t>
        </w:r>
      </w:ins>
      <w:ins w:id="8" w:author="Ericsson" w:date="2022-08-02T17:01:00Z">
        <w:r w:rsidRPr="001B0CC1">
          <w:t>:</w:t>
        </w:r>
        <w:r>
          <w:t xml:space="preserve"> </w:t>
        </w:r>
      </w:ins>
      <w:ins w:id="9" w:author="Ericsson" w:date="2022-08-02T17:04:00Z">
        <w:r w:rsidRPr="002F6334">
          <w:rPr>
            <w:i/>
            <w:iCs/>
          </w:rPr>
          <w:t>NSAG-</w:t>
        </w:r>
        <w:proofErr w:type="spellStart"/>
        <w:r w:rsidRPr="002F6334">
          <w:rPr>
            <w:i/>
            <w:iCs/>
          </w:rPr>
          <w:t>IdentityInfo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6334" w:rsidRPr="001B0CC1" w14:paraId="775CEF09" w14:textId="77777777" w:rsidTr="00007407">
        <w:trPr>
          <w:ins w:id="10" w:author="Ericsson" w:date="2022-08-02T17:01:00Z"/>
        </w:trPr>
        <w:tc>
          <w:tcPr>
            <w:tcW w:w="9747" w:type="dxa"/>
            <w:gridSpan w:val="4"/>
          </w:tcPr>
          <w:p w14:paraId="191C8D14" w14:textId="77777777" w:rsidR="002F6334" w:rsidRPr="001B0CC1" w:rsidRDefault="002F6334" w:rsidP="00007407">
            <w:pPr>
              <w:pStyle w:val="TAH"/>
              <w:jc w:val="left"/>
              <w:rPr>
                <w:ins w:id="11" w:author="Ericsson" w:date="2022-08-02T17:01:00Z"/>
                <w:b w:val="0"/>
              </w:rPr>
            </w:pPr>
            <w:ins w:id="12" w:author="Ericsson" w:date="2022-08-02T17:0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2F6334" w:rsidRPr="001B0CC1" w14:paraId="0CD1DC32" w14:textId="77777777" w:rsidTr="00007407">
        <w:trPr>
          <w:ins w:id="13" w:author="Ericsson" w:date="2022-08-02T17:01:00Z"/>
        </w:trPr>
        <w:tc>
          <w:tcPr>
            <w:tcW w:w="4535" w:type="dxa"/>
          </w:tcPr>
          <w:p w14:paraId="434B2401" w14:textId="77777777" w:rsidR="002F6334" w:rsidRPr="001B0CC1" w:rsidRDefault="002F6334" w:rsidP="00007407">
            <w:pPr>
              <w:pStyle w:val="TAH"/>
              <w:rPr>
                <w:ins w:id="14" w:author="Ericsson" w:date="2022-08-02T17:01:00Z"/>
              </w:rPr>
            </w:pPr>
            <w:ins w:id="15" w:author="Ericsson" w:date="2022-08-02T17:0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4B11E65" w14:textId="77777777" w:rsidR="002F6334" w:rsidRPr="001B0CC1" w:rsidRDefault="002F6334" w:rsidP="00007407">
            <w:pPr>
              <w:pStyle w:val="TAH"/>
              <w:rPr>
                <w:ins w:id="16" w:author="Ericsson" w:date="2022-08-02T17:01:00Z"/>
              </w:rPr>
            </w:pPr>
            <w:ins w:id="17" w:author="Ericsson" w:date="2022-08-02T17:0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9E7CEFA" w14:textId="77777777" w:rsidR="002F6334" w:rsidRPr="001B0CC1" w:rsidRDefault="002F6334" w:rsidP="00007407">
            <w:pPr>
              <w:pStyle w:val="TAH"/>
              <w:rPr>
                <w:ins w:id="18" w:author="Ericsson" w:date="2022-08-02T17:01:00Z"/>
              </w:rPr>
            </w:pPr>
            <w:ins w:id="19" w:author="Ericsson" w:date="2022-08-02T17:0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CFC0ED6" w14:textId="77777777" w:rsidR="002F6334" w:rsidRPr="001B0CC1" w:rsidRDefault="002F6334" w:rsidP="00007407">
            <w:pPr>
              <w:pStyle w:val="TAH"/>
              <w:rPr>
                <w:ins w:id="20" w:author="Ericsson" w:date="2022-08-02T17:01:00Z"/>
              </w:rPr>
            </w:pPr>
            <w:ins w:id="21" w:author="Ericsson" w:date="2022-08-02T17:01:00Z">
              <w:r w:rsidRPr="001B0CC1">
                <w:t>Condition</w:t>
              </w:r>
            </w:ins>
          </w:p>
        </w:tc>
      </w:tr>
      <w:tr w:rsidR="002F6334" w:rsidRPr="001B0CC1" w14:paraId="3DE26DA2" w14:textId="77777777" w:rsidTr="00007407">
        <w:trPr>
          <w:ins w:id="22" w:author="Ericsson" w:date="2022-08-02T17:01:00Z"/>
        </w:trPr>
        <w:tc>
          <w:tcPr>
            <w:tcW w:w="4535" w:type="dxa"/>
          </w:tcPr>
          <w:p w14:paraId="69F92355" w14:textId="2E9F31D9" w:rsidR="002F6334" w:rsidRPr="001B0CC1" w:rsidRDefault="002F6334" w:rsidP="00007407">
            <w:pPr>
              <w:pStyle w:val="TAL"/>
              <w:rPr>
                <w:ins w:id="23" w:author="Ericsson" w:date="2022-08-02T17:01:00Z"/>
              </w:rPr>
            </w:pPr>
            <w:ins w:id="24" w:author="Ericsson" w:date="2022-08-02T17:04:00Z">
              <w:r w:rsidRPr="002F6334">
                <w:t>NSAG-IdentityInfo</w:t>
              </w:r>
              <w:r>
                <w:t>-r</w:t>
              </w:r>
              <w:proofErr w:type="gramStart"/>
              <w:r>
                <w:t>17</w:t>
              </w:r>
            </w:ins>
            <w:ins w:id="25" w:author="Ericsson" w:date="2022-08-02T17:01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5CD646D" w14:textId="77777777" w:rsidR="002F6334" w:rsidRPr="001B0CC1" w:rsidRDefault="002F6334" w:rsidP="00007407">
            <w:pPr>
              <w:pStyle w:val="TAL"/>
              <w:rPr>
                <w:ins w:id="26" w:author="Ericsson" w:date="2022-08-02T17:01:00Z"/>
              </w:rPr>
            </w:pPr>
          </w:p>
        </w:tc>
        <w:tc>
          <w:tcPr>
            <w:tcW w:w="1700" w:type="dxa"/>
          </w:tcPr>
          <w:p w14:paraId="03925655" w14:textId="77777777" w:rsidR="002F6334" w:rsidRPr="001B0CC1" w:rsidRDefault="002F6334" w:rsidP="00007407">
            <w:pPr>
              <w:pStyle w:val="TAL"/>
              <w:rPr>
                <w:ins w:id="27" w:author="Ericsson" w:date="2022-08-02T17:01:00Z"/>
              </w:rPr>
            </w:pPr>
          </w:p>
        </w:tc>
        <w:tc>
          <w:tcPr>
            <w:tcW w:w="1245" w:type="dxa"/>
          </w:tcPr>
          <w:p w14:paraId="2006BF37" w14:textId="77777777" w:rsidR="002F6334" w:rsidRPr="001B0CC1" w:rsidRDefault="002F6334" w:rsidP="00007407">
            <w:pPr>
              <w:pStyle w:val="TAL"/>
              <w:rPr>
                <w:ins w:id="28" w:author="Ericsson" w:date="2022-08-02T17:01:00Z"/>
              </w:rPr>
            </w:pPr>
          </w:p>
        </w:tc>
      </w:tr>
      <w:tr w:rsidR="002F6334" w:rsidRPr="001B0CC1" w14:paraId="00A7E1E4" w14:textId="77777777" w:rsidTr="00007407">
        <w:trPr>
          <w:ins w:id="29" w:author="Ericsson" w:date="2022-08-02T17:01:00Z"/>
        </w:trPr>
        <w:tc>
          <w:tcPr>
            <w:tcW w:w="4535" w:type="dxa"/>
          </w:tcPr>
          <w:p w14:paraId="3294B2B9" w14:textId="77777777" w:rsidR="002F6334" w:rsidRPr="001B0CC1" w:rsidRDefault="002F6334" w:rsidP="00007407">
            <w:pPr>
              <w:pStyle w:val="TAL"/>
              <w:rPr>
                <w:ins w:id="30" w:author="Ericsson" w:date="2022-08-02T17:01:00Z"/>
              </w:rPr>
            </w:pPr>
            <w:ins w:id="31" w:author="Ericsson" w:date="2022-08-02T17:01:00Z">
              <w:r>
                <w:t>FFS</w:t>
              </w:r>
            </w:ins>
          </w:p>
        </w:tc>
        <w:tc>
          <w:tcPr>
            <w:tcW w:w="2267" w:type="dxa"/>
          </w:tcPr>
          <w:p w14:paraId="0D993901" w14:textId="77777777" w:rsidR="002F6334" w:rsidRPr="001B0CC1" w:rsidRDefault="002F6334" w:rsidP="00007407">
            <w:pPr>
              <w:pStyle w:val="TAL"/>
              <w:rPr>
                <w:ins w:id="32" w:author="Ericsson" w:date="2022-08-02T17:01:00Z"/>
              </w:rPr>
            </w:pPr>
          </w:p>
        </w:tc>
        <w:tc>
          <w:tcPr>
            <w:tcW w:w="1700" w:type="dxa"/>
          </w:tcPr>
          <w:p w14:paraId="4A2C8E04" w14:textId="77777777" w:rsidR="002F6334" w:rsidRPr="001B0CC1" w:rsidRDefault="002F6334" w:rsidP="00007407">
            <w:pPr>
              <w:pStyle w:val="TAL"/>
              <w:rPr>
                <w:ins w:id="33" w:author="Ericsson" w:date="2022-08-02T17:01:00Z"/>
              </w:rPr>
            </w:pPr>
          </w:p>
        </w:tc>
        <w:tc>
          <w:tcPr>
            <w:tcW w:w="1245" w:type="dxa"/>
          </w:tcPr>
          <w:p w14:paraId="2A510134" w14:textId="77777777" w:rsidR="002F6334" w:rsidRPr="001B0CC1" w:rsidRDefault="002F6334" w:rsidP="00007407">
            <w:pPr>
              <w:pStyle w:val="TAL"/>
              <w:rPr>
                <w:ins w:id="34" w:author="Ericsson" w:date="2022-08-02T17:01:00Z"/>
              </w:rPr>
            </w:pPr>
          </w:p>
        </w:tc>
      </w:tr>
      <w:tr w:rsidR="002F6334" w:rsidRPr="001B0CC1" w14:paraId="38951929" w14:textId="77777777" w:rsidTr="00007407">
        <w:trPr>
          <w:ins w:id="35" w:author="Ericsson" w:date="2022-08-02T17:01:00Z"/>
        </w:trPr>
        <w:tc>
          <w:tcPr>
            <w:tcW w:w="4535" w:type="dxa"/>
          </w:tcPr>
          <w:p w14:paraId="43918B92" w14:textId="77777777" w:rsidR="002F6334" w:rsidRPr="001B0CC1" w:rsidRDefault="002F6334" w:rsidP="00007407">
            <w:pPr>
              <w:pStyle w:val="TAL"/>
              <w:rPr>
                <w:ins w:id="36" w:author="Ericsson" w:date="2022-08-02T17:01:00Z"/>
              </w:rPr>
            </w:pPr>
            <w:ins w:id="37" w:author="Ericsson" w:date="2022-08-02T17:01:00Z">
              <w:r w:rsidRPr="001B0CC1">
                <w:t>}</w:t>
              </w:r>
            </w:ins>
          </w:p>
        </w:tc>
        <w:tc>
          <w:tcPr>
            <w:tcW w:w="2267" w:type="dxa"/>
          </w:tcPr>
          <w:p w14:paraId="41A42C2B" w14:textId="77777777" w:rsidR="002F6334" w:rsidRPr="001B0CC1" w:rsidRDefault="002F6334" w:rsidP="00007407">
            <w:pPr>
              <w:pStyle w:val="TAL"/>
              <w:rPr>
                <w:ins w:id="38" w:author="Ericsson" w:date="2022-08-02T17:01:00Z"/>
              </w:rPr>
            </w:pPr>
          </w:p>
        </w:tc>
        <w:tc>
          <w:tcPr>
            <w:tcW w:w="1700" w:type="dxa"/>
          </w:tcPr>
          <w:p w14:paraId="523F418A" w14:textId="77777777" w:rsidR="002F6334" w:rsidRPr="001B0CC1" w:rsidRDefault="002F6334" w:rsidP="00007407">
            <w:pPr>
              <w:pStyle w:val="TAL"/>
              <w:rPr>
                <w:ins w:id="39" w:author="Ericsson" w:date="2022-08-02T17:01:00Z"/>
              </w:rPr>
            </w:pPr>
          </w:p>
        </w:tc>
        <w:tc>
          <w:tcPr>
            <w:tcW w:w="1245" w:type="dxa"/>
          </w:tcPr>
          <w:p w14:paraId="5FC235C1" w14:textId="77777777" w:rsidR="002F6334" w:rsidRPr="001B0CC1" w:rsidRDefault="002F6334" w:rsidP="00007407">
            <w:pPr>
              <w:pStyle w:val="TAL"/>
              <w:rPr>
                <w:ins w:id="40" w:author="Ericsson" w:date="2022-08-02T17:01:00Z"/>
              </w:rPr>
            </w:pPr>
          </w:p>
        </w:tc>
      </w:tr>
    </w:tbl>
    <w:p w14:paraId="4AF310E3" w14:textId="77777777" w:rsidR="002F6334" w:rsidRPr="001B0CC1" w:rsidRDefault="002F6334" w:rsidP="002F6334">
      <w:pPr>
        <w:rPr>
          <w:ins w:id="41" w:author="Ericsson" w:date="2022-08-02T17:01:00Z"/>
        </w:rPr>
      </w:pPr>
    </w:p>
    <w:p w14:paraId="69DBA9E2" w14:textId="09941A8B" w:rsidR="002F6334" w:rsidRPr="00AC6BFC" w:rsidRDefault="002F6334" w:rsidP="002F6334">
      <w:pPr>
        <w:pStyle w:val="Heading4"/>
        <w:rPr>
          <w:ins w:id="42" w:author="Ericsson" w:date="2022-08-02T17:01:00Z"/>
        </w:rPr>
      </w:pPr>
      <w:ins w:id="43" w:author="Ericsson" w:date="2022-08-02T17:0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4" w:author="Ericsson" w:date="2022-08-02T17:04:00Z">
        <w:r w:rsidRPr="002F6334">
          <w:rPr>
            <w:i/>
          </w:rPr>
          <w:t>NTN-Config</w:t>
        </w:r>
      </w:ins>
    </w:p>
    <w:p w14:paraId="2B111FA4" w14:textId="592DED53" w:rsidR="002F6334" w:rsidRPr="001B0CC1" w:rsidRDefault="002F6334" w:rsidP="002F6334">
      <w:pPr>
        <w:pStyle w:val="TH"/>
        <w:rPr>
          <w:ins w:id="45" w:author="Ericsson" w:date="2022-08-02T17:01:00Z"/>
          <w:i/>
          <w:iCs/>
        </w:rPr>
      </w:pPr>
      <w:ins w:id="46" w:author="Ericsson" w:date="2022-08-02T17:01:00Z">
        <w:r w:rsidRPr="001B0CC1">
          <w:t>Table 4.6.3-</w:t>
        </w:r>
        <w:r>
          <w:t>84C</w:t>
        </w:r>
        <w:r w:rsidRPr="001B0CC1">
          <w:t>:</w:t>
        </w:r>
        <w:r>
          <w:t xml:space="preserve"> </w:t>
        </w:r>
      </w:ins>
      <w:ins w:id="47" w:author="Ericsson" w:date="2022-08-02T17:04:00Z">
        <w:r w:rsidRPr="002F6334">
          <w:rPr>
            <w:i/>
            <w:iCs/>
          </w:rPr>
          <w:t>NTN-Config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6334" w:rsidRPr="001B0CC1" w14:paraId="1758172A" w14:textId="77777777" w:rsidTr="00007407">
        <w:trPr>
          <w:ins w:id="48" w:author="Ericsson" w:date="2022-08-02T17:01:00Z"/>
        </w:trPr>
        <w:tc>
          <w:tcPr>
            <w:tcW w:w="9747" w:type="dxa"/>
            <w:gridSpan w:val="4"/>
          </w:tcPr>
          <w:p w14:paraId="4AF79691" w14:textId="77777777" w:rsidR="002F6334" w:rsidRPr="001B0CC1" w:rsidRDefault="002F6334" w:rsidP="00007407">
            <w:pPr>
              <w:pStyle w:val="TAH"/>
              <w:jc w:val="left"/>
              <w:rPr>
                <w:ins w:id="49" w:author="Ericsson" w:date="2022-08-02T17:01:00Z"/>
                <w:b w:val="0"/>
              </w:rPr>
            </w:pPr>
            <w:ins w:id="50" w:author="Ericsson" w:date="2022-08-02T17:0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2F6334" w:rsidRPr="001B0CC1" w14:paraId="49FA3D68" w14:textId="77777777" w:rsidTr="00007407">
        <w:trPr>
          <w:ins w:id="51" w:author="Ericsson" w:date="2022-08-02T17:01:00Z"/>
        </w:trPr>
        <w:tc>
          <w:tcPr>
            <w:tcW w:w="4535" w:type="dxa"/>
          </w:tcPr>
          <w:p w14:paraId="297D5B9C" w14:textId="77777777" w:rsidR="002F6334" w:rsidRPr="001B0CC1" w:rsidRDefault="002F6334" w:rsidP="00007407">
            <w:pPr>
              <w:pStyle w:val="TAH"/>
              <w:rPr>
                <w:ins w:id="52" w:author="Ericsson" w:date="2022-08-02T17:01:00Z"/>
              </w:rPr>
            </w:pPr>
            <w:ins w:id="53" w:author="Ericsson" w:date="2022-08-02T17:0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9302FBC" w14:textId="77777777" w:rsidR="002F6334" w:rsidRPr="001B0CC1" w:rsidRDefault="002F6334" w:rsidP="00007407">
            <w:pPr>
              <w:pStyle w:val="TAH"/>
              <w:rPr>
                <w:ins w:id="54" w:author="Ericsson" w:date="2022-08-02T17:01:00Z"/>
              </w:rPr>
            </w:pPr>
            <w:ins w:id="55" w:author="Ericsson" w:date="2022-08-02T17:0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8A424C0" w14:textId="77777777" w:rsidR="002F6334" w:rsidRPr="001B0CC1" w:rsidRDefault="002F6334" w:rsidP="00007407">
            <w:pPr>
              <w:pStyle w:val="TAH"/>
              <w:rPr>
                <w:ins w:id="56" w:author="Ericsson" w:date="2022-08-02T17:01:00Z"/>
              </w:rPr>
            </w:pPr>
            <w:ins w:id="57" w:author="Ericsson" w:date="2022-08-02T17:0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C22B158" w14:textId="77777777" w:rsidR="002F6334" w:rsidRPr="001B0CC1" w:rsidRDefault="002F6334" w:rsidP="00007407">
            <w:pPr>
              <w:pStyle w:val="TAH"/>
              <w:rPr>
                <w:ins w:id="58" w:author="Ericsson" w:date="2022-08-02T17:01:00Z"/>
              </w:rPr>
            </w:pPr>
            <w:ins w:id="59" w:author="Ericsson" w:date="2022-08-02T17:01:00Z">
              <w:r w:rsidRPr="001B0CC1">
                <w:t>Condition</w:t>
              </w:r>
            </w:ins>
          </w:p>
        </w:tc>
      </w:tr>
      <w:tr w:rsidR="002F6334" w:rsidRPr="001B0CC1" w14:paraId="6225BD5B" w14:textId="77777777" w:rsidTr="00007407">
        <w:trPr>
          <w:ins w:id="60" w:author="Ericsson" w:date="2022-08-02T17:01:00Z"/>
        </w:trPr>
        <w:tc>
          <w:tcPr>
            <w:tcW w:w="4535" w:type="dxa"/>
          </w:tcPr>
          <w:p w14:paraId="2012A0B7" w14:textId="32278D22" w:rsidR="002F6334" w:rsidRPr="001B0CC1" w:rsidRDefault="002F6334" w:rsidP="00007407">
            <w:pPr>
              <w:pStyle w:val="TAL"/>
              <w:rPr>
                <w:ins w:id="61" w:author="Ericsson" w:date="2022-08-02T17:01:00Z"/>
              </w:rPr>
            </w:pPr>
            <w:ins w:id="62" w:author="Ericsson" w:date="2022-08-02T17:04:00Z">
              <w:r w:rsidRPr="002F6334">
                <w:t>NTN-Config</w:t>
              </w:r>
            </w:ins>
            <w:ins w:id="63" w:author="Ericsson" w:date="2022-08-02T17:05:00Z">
              <w:r>
                <w:t>-r</w:t>
              </w:r>
              <w:proofErr w:type="gramStart"/>
              <w:r>
                <w:t>17</w:t>
              </w:r>
            </w:ins>
            <w:ins w:id="64" w:author="Ericsson" w:date="2022-08-02T17:01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5AC4F78" w14:textId="77777777" w:rsidR="002F6334" w:rsidRPr="001B0CC1" w:rsidRDefault="002F6334" w:rsidP="00007407">
            <w:pPr>
              <w:pStyle w:val="TAL"/>
              <w:rPr>
                <w:ins w:id="65" w:author="Ericsson" w:date="2022-08-02T17:01:00Z"/>
              </w:rPr>
            </w:pPr>
          </w:p>
        </w:tc>
        <w:tc>
          <w:tcPr>
            <w:tcW w:w="1700" w:type="dxa"/>
          </w:tcPr>
          <w:p w14:paraId="3E7170E8" w14:textId="77777777" w:rsidR="002F6334" w:rsidRPr="001B0CC1" w:rsidRDefault="002F6334" w:rsidP="00007407">
            <w:pPr>
              <w:pStyle w:val="TAL"/>
              <w:rPr>
                <w:ins w:id="66" w:author="Ericsson" w:date="2022-08-02T17:01:00Z"/>
              </w:rPr>
            </w:pPr>
          </w:p>
        </w:tc>
        <w:tc>
          <w:tcPr>
            <w:tcW w:w="1245" w:type="dxa"/>
          </w:tcPr>
          <w:p w14:paraId="2105449B" w14:textId="77777777" w:rsidR="002F6334" w:rsidRPr="001B0CC1" w:rsidRDefault="002F6334" w:rsidP="00007407">
            <w:pPr>
              <w:pStyle w:val="TAL"/>
              <w:rPr>
                <w:ins w:id="67" w:author="Ericsson" w:date="2022-08-02T17:01:00Z"/>
              </w:rPr>
            </w:pPr>
          </w:p>
        </w:tc>
      </w:tr>
      <w:tr w:rsidR="002F6334" w:rsidRPr="001B0CC1" w14:paraId="6FA085A7" w14:textId="77777777" w:rsidTr="00007407">
        <w:trPr>
          <w:ins w:id="68" w:author="Ericsson" w:date="2022-08-02T17:01:00Z"/>
        </w:trPr>
        <w:tc>
          <w:tcPr>
            <w:tcW w:w="4535" w:type="dxa"/>
          </w:tcPr>
          <w:p w14:paraId="5CDE3E19" w14:textId="77777777" w:rsidR="002F6334" w:rsidRPr="001B0CC1" w:rsidRDefault="002F6334" w:rsidP="00007407">
            <w:pPr>
              <w:pStyle w:val="TAL"/>
              <w:rPr>
                <w:ins w:id="69" w:author="Ericsson" w:date="2022-08-02T17:01:00Z"/>
              </w:rPr>
            </w:pPr>
            <w:ins w:id="70" w:author="Ericsson" w:date="2022-08-02T17:01:00Z">
              <w:r>
                <w:t>FFS</w:t>
              </w:r>
            </w:ins>
          </w:p>
        </w:tc>
        <w:tc>
          <w:tcPr>
            <w:tcW w:w="2267" w:type="dxa"/>
          </w:tcPr>
          <w:p w14:paraId="55013074" w14:textId="77777777" w:rsidR="002F6334" w:rsidRPr="001B0CC1" w:rsidRDefault="002F6334" w:rsidP="00007407">
            <w:pPr>
              <w:pStyle w:val="TAL"/>
              <w:rPr>
                <w:ins w:id="71" w:author="Ericsson" w:date="2022-08-02T17:01:00Z"/>
              </w:rPr>
            </w:pPr>
          </w:p>
        </w:tc>
        <w:tc>
          <w:tcPr>
            <w:tcW w:w="1700" w:type="dxa"/>
          </w:tcPr>
          <w:p w14:paraId="29ACB725" w14:textId="77777777" w:rsidR="002F6334" w:rsidRPr="001B0CC1" w:rsidRDefault="002F6334" w:rsidP="00007407">
            <w:pPr>
              <w:pStyle w:val="TAL"/>
              <w:rPr>
                <w:ins w:id="72" w:author="Ericsson" w:date="2022-08-02T17:01:00Z"/>
              </w:rPr>
            </w:pPr>
          </w:p>
        </w:tc>
        <w:tc>
          <w:tcPr>
            <w:tcW w:w="1245" w:type="dxa"/>
          </w:tcPr>
          <w:p w14:paraId="61FADA96" w14:textId="77777777" w:rsidR="002F6334" w:rsidRPr="001B0CC1" w:rsidRDefault="002F6334" w:rsidP="00007407">
            <w:pPr>
              <w:pStyle w:val="TAL"/>
              <w:rPr>
                <w:ins w:id="73" w:author="Ericsson" w:date="2022-08-02T17:01:00Z"/>
              </w:rPr>
            </w:pPr>
          </w:p>
        </w:tc>
      </w:tr>
      <w:tr w:rsidR="002F6334" w:rsidRPr="001B0CC1" w14:paraId="6061FD80" w14:textId="77777777" w:rsidTr="00007407">
        <w:trPr>
          <w:ins w:id="74" w:author="Ericsson" w:date="2022-08-02T17:01:00Z"/>
        </w:trPr>
        <w:tc>
          <w:tcPr>
            <w:tcW w:w="4535" w:type="dxa"/>
          </w:tcPr>
          <w:p w14:paraId="7C345DB6" w14:textId="77777777" w:rsidR="002F6334" w:rsidRPr="001B0CC1" w:rsidRDefault="002F6334" w:rsidP="00007407">
            <w:pPr>
              <w:pStyle w:val="TAL"/>
              <w:rPr>
                <w:ins w:id="75" w:author="Ericsson" w:date="2022-08-02T17:01:00Z"/>
              </w:rPr>
            </w:pPr>
            <w:ins w:id="76" w:author="Ericsson" w:date="2022-08-02T17:01:00Z">
              <w:r w:rsidRPr="001B0CC1">
                <w:t>}</w:t>
              </w:r>
            </w:ins>
          </w:p>
        </w:tc>
        <w:tc>
          <w:tcPr>
            <w:tcW w:w="2267" w:type="dxa"/>
          </w:tcPr>
          <w:p w14:paraId="7FFC0DAB" w14:textId="77777777" w:rsidR="002F6334" w:rsidRPr="001B0CC1" w:rsidRDefault="002F6334" w:rsidP="00007407">
            <w:pPr>
              <w:pStyle w:val="TAL"/>
              <w:rPr>
                <w:ins w:id="77" w:author="Ericsson" w:date="2022-08-02T17:01:00Z"/>
              </w:rPr>
            </w:pPr>
          </w:p>
        </w:tc>
        <w:tc>
          <w:tcPr>
            <w:tcW w:w="1700" w:type="dxa"/>
          </w:tcPr>
          <w:p w14:paraId="03A55163" w14:textId="77777777" w:rsidR="002F6334" w:rsidRPr="001B0CC1" w:rsidRDefault="002F6334" w:rsidP="00007407">
            <w:pPr>
              <w:pStyle w:val="TAL"/>
              <w:rPr>
                <w:ins w:id="78" w:author="Ericsson" w:date="2022-08-02T17:01:00Z"/>
              </w:rPr>
            </w:pPr>
          </w:p>
        </w:tc>
        <w:tc>
          <w:tcPr>
            <w:tcW w:w="1245" w:type="dxa"/>
          </w:tcPr>
          <w:p w14:paraId="782FE49B" w14:textId="77777777" w:rsidR="002F6334" w:rsidRPr="001B0CC1" w:rsidRDefault="002F6334" w:rsidP="00007407">
            <w:pPr>
              <w:pStyle w:val="TAL"/>
              <w:rPr>
                <w:ins w:id="79" w:author="Ericsson" w:date="2022-08-02T17:01:00Z"/>
              </w:rPr>
            </w:pPr>
          </w:p>
        </w:tc>
      </w:tr>
    </w:tbl>
    <w:p w14:paraId="2A47069F" w14:textId="77777777" w:rsidR="002F6334" w:rsidRPr="001B0CC1" w:rsidRDefault="002F6334" w:rsidP="002F6334">
      <w:pPr>
        <w:rPr>
          <w:ins w:id="80" w:author="Ericsson" w:date="2022-08-02T17:01:00Z"/>
        </w:rPr>
      </w:pPr>
    </w:p>
    <w:p w14:paraId="71D650A8" w14:textId="77777777" w:rsidR="002F6334" w:rsidRPr="00AC6BFC" w:rsidRDefault="002F6334" w:rsidP="002F6334">
      <w:pPr>
        <w:pStyle w:val="Heading4"/>
      </w:pPr>
      <w:bookmarkStart w:id="81" w:name="_Toc21353867"/>
      <w:bookmarkStart w:id="82" w:name="_Toc27749486"/>
      <w:r w:rsidRPr="00AC6BFC">
        <w:rPr>
          <w:i/>
        </w:rPr>
        <w:t>–</w:t>
      </w:r>
      <w:r w:rsidRPr="00AC6BFC">
        <w:rPr>
          <w:i/>
        </w:rPr>
        <w:tab/>
        <w:t>NZP-CSI-RS-Resource</w:t>
      </w:r>
      <w:bookmarkEnd w:id="81"/>
      <w:bookmarkEnd w:id="82"/>
    </w:p>
    <w:p w14:paraId="45E13AB0" w14:textId="77777777" w:rsidR="002F6334" w:rsidRPr="001B0CC1" w:rsidRDefault="002F6334" w:rsidP="002F6334">
      <w:pPr>
        <w:pStyle w:val="TH"/>
      </w:pPr>
      <w:r w:rsidRPr="001B0CC1">
        <w:t xml:space="preserve">Table 4.6.3-85: </w:t>
      </w:r>
      <w:r w:rsidRPr="001B0CC1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6334" w:rsidRPr="001B0CC1" w14:paraId="344FBC93" w14:textId="77777777" w:rsidTr="00007407">
        <w:tc>
          <w:tcPr>
            <w:tcW w:w="9747" w:type="dxa"/>
            <w:gridSpan w:val="4"/>
          </w:tcPr>
          <w:p w14:paraId="6C953CF0" w14:textId="77777777" w:rsidR="002F6334" w:rsidRPr="001B0CC1" w:rsidRDefault="002F6334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F6334" w:rsidRPr="001B0CC1" w14:paraId="30DC53E1" w14:textId="77777777" w:rsidTr="00007407">
        <w:tc>
          <w:tcPr>
            <w:tcW w:w="4535" w:type="dxa"/>
          </w:tcPr>
          <w:p w14:paraId="720210C4" w14:textId="77777777" w:rsidR="002F6334" w:rsidRPr="001B0CC1" w:rsidRDefault="002F6334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44A2657" w14:textId="77777777" w:rsidR="002F6334" w:rsidRPr="001B0CC1" w:rsidRDefault="002F6334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BADAA41" w14:textId="77777777" w:rsidR="002F6334" w:rsidRPr="001B0CC1" w:rsidRDefault="002F6334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0694081" w14:textId="77777777" w:rsidR="002F6334" w:rsidRPr="001B0CC1" w:rsidRDefault="002F6334" w:rsidP="00007407">
            <w:pPr>
              <w:pStyle w:val="TAH"/>
            </w:pPr>
            <w:r w:rsidRPr="001B0CC1">
              <w:t>Condition</w:t>
            </w:r>
          </w:p>
        </w:tc>
      </w:tr>
      <w:tr w:rsidR="002F6334" w:rsidRPr="001B0CC1" w14:paraId="2E111124" w14:textId="77777777" w:rsidTr="00007407">
        <w:tc>
          <w:tcPr>
            <w:tcW w:w="4535" w:type="dxa"/>
          </w:tcPr>
          <w:p w14:paraId="0F8AAF5D" w14:textId="77777777" w:rsidR="002F6334" w:rsidRPr="001B0CC1" w:rsidRDefault="002F6334" w:rsidP="00007407">
            <w:pPr>
              <w:pStyle w:val="TAL"/>
            </w:pPr>
            <w:r w:rsidRPr="001B0CC1">
              <w:t>NZP-CSI-RS-</w:t>
            </w:r>
            <w:proofErr w:type="gramStart"/>
            <w:r w:rsidRPr="001B0CC1">
              <w:t>Resource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764758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700" w:type="dxa"/>
          </w:tcPr>
          <w:p w14:paraId="129BDC87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0067ED8E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326F3D66" w14:textId="77777777" w:rsidTr="00007407">
        <w:tc>
          <w:tcPr>
            <w:tcW w:w="4535" w:type="dxa"/>
          </w:tcPr>
          <w:p w14:paraId="5FCB6087" w14:textId="77777777" w:rsidR="002F6334" w:rsidRPr="001B0CC1" w:rsidRDefault="002F6334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nzp</w:t>
            </w:r>
            <w:proofErr w:type="spellEnd"/>
            <w:r w:rsidRPr="001B0CC1">
              <w:t>-CSI-RS-</w:t>
            </w:r>
            <w:proofErr w:type="spellStart"/>
            <w:r w:rsidRPr="001B0CC1">
              <w:t>ResourceId</w:t>
            </w:r>
            <w:proofErr w:type="spellEnd"/>
          </w:p>
        </w:tc>
        <w:tc>
          <w:tcPr>
            <w:tcW w:w="2267" w:type="dxa"/>
          </w:tcPr>
          <w:p w14:paraId="18430A17" w14:textId="77777777" w:rsidR="002F6334" w:rsidRPr="001B0CC1" w:rsidRDefault="002F6334" w:rsidP="00007407">
            <w:pPr>
              <w:pStyle w:val="TAL"/>
            </w:pPr>
            <w:r w:rsidRPr="001B0CC1">
              <w:t>NZP-CSI-RS-</w:t>
            </w:r>
            <w:proofErr w:type="spellStart"/>
            <w:r w:rsidRPr="001B0CC1">
              <w:t>ResourceId</w:t>
            </w:r>
            <w:proofErr w:type="spellEnd"/>
          </w:p>
        </w:tc>
        <w:tc>
          <w:tcPr>
            <w:tcW w:w="1700" w:type="dxa"/>
          </w:tcPr>
          <w:p w14:paraId="5EE6CF2C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57A6BB60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0C4FE93D" w14:textId="77777777" w:rsidTr="00007407">
        <w:tc>
          <w:tcPr>
            <w:tcW w:w="4535" w:type="dxa"/>
          </w:tcPr>
          <w:p w14:paraId="70933EA1" w14:textId="77777777" w:rsidR="002F6334" w:rsidRPr="001B0CC1" w:rsidRDefault="002F6334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resourceMapping</w:t>
            </w:r>
            <w:proofErr w:type="spellEnd"/>
          </w:p>
        </w:tc>
        <w:tc>
          <w:tcPr>
            <w:tcW w:w="2267" w:type="dxa"/>
          </w:tcPr>
          <w:p w14:paraId="5BD698C1" w14:textId="77777777" w:rsidR="002F6334" w:rsidRPr="001B0CC1" w:rsidRDefault="002F6334" w:rsidP="00007407">
            <w:pPr>
              <w:pStyle w:val="TAL"/>
            </w:pPr>
            <w:r w:rsidRPr="001B0CC1">
              <w:t>CSI-RS-</w:t>
            </w:r>
            <w:proofErr w:type="spellStart"/>
            <w:r w:rsidRPr="001B0CC1">
              <w:t>ResourceMapping</w:t>
            </w:r>
            <w:proofErr w:type="spellEnd"/>
          </w:p>
        </w:tc>
        <w:tc>
          <w:tcPr>
            <w:tcW w:w="1700" w:type="dxa"/>
          </w:tcPr>
          <w:p w14:paraId="52AEFE1A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1E570B0E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350F1229" w14:textId="77777777" w:rsidTr="00007407">
        <w:tc>
          <w:tcPr>
            <w:tcW w:w="4535" w:type="dxa"/>
          </w:tcPr>
          <w:p w14:paraId="70B371C5" w14:textId="77777777" w:rsidR="002F6334" w:rsidRPr="001B0CC1" w:rsidRDefault="002F6334" w:rsidP="00007407">
            <w:pPr>
              <w:pStyle w:val="TAL"/>
            </w:pPr>
            <w:bookmarkStart w:id="83" w:name="_Hlk515627905"/>
            <w:r w:rsidRPr="001B0CC1">
              <w:t xml:space="preserve">  </w:t>
            </w:r>
            <w:proofErr w:type="spellStart"/>
            <w:r w:rsidRPr="001B0CC1">
              <w:t>powerControlOffset</w:t>
            </w:r>
            <w:proofErr w:type="spellEnd"/>
          </w:p>
        </w:tc>
        <w:tc>
          <w:tcPr>
            <w:tcW w:w="2267" w:type="dxa"/>
          </w:tcPr>
          <w:p w14:paraId="2F207DA4" w14:textId="77777777" w:rsidR="002F6334" w:rsidRPr="001B0CC1" w:rsidRDefault="002F6334" w:rsidP="00007407">
            <w:pPr>
              <w:pStyle w:val="TAL"/>
            </w:pPr>
            <w:r w:rsidRPr="001B0CC1">
              <w:t>-3</w:t>
            </w:r>
          </w:p>
        </w:tc>
        <w:tc>
          <w:tcPr>
            <w:tcW w:w="1700" w:type="dxa"/>
          </w:tcPr>
          <w:p w14:paraId="0C80C5C9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43307541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6394D441" w14:textId="77777777" w:rsidTr="00007407">
        <w:tc>
          <w:tcPr>
            <w:tcW w:w="4535" w:type="dxa"/>
          </w:tcPr>
          <w:p w14:paraId="1E3876AE" w14:textId="77777777" w:rsidR="002F6334" w:rsidRPr="001B0CC1" w:rsidRDefault="002F6334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powerControlOffsetSS</w:t>
            </w:r>
            <w:proofErr w:type="spellEnd"/>
          </w:p>
        </w:tc>
        <w:tc>
          <w:tcPr>
            <w:tcW w:w="2267" w:type="dxa"/>
          </w:tcPr>
          <w:p w14:paraId="772DA522" w14:textId="77777777" w:rsidR="002F6334" w:rsidRPr="001B0CC1" w:rsidRDefault="002F6334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2504D6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00374669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014D60D6" w14:textId="77777777" w:rsidTr="00007407">
        <w:tc>
          <w:tcPr>
            <w:tcW w:w="4535" w:type="dxa"/>
          </w:tcPr>
          <w:p w14:paraId="5F9F9E99" w14:textId="77777777" w:rsidR="002F6334" w:rsidRPr="001B0CC1" w:rsidRDefault="002F6334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scramblingID</w:t>
            </w:r>
            <w:proofErr w:type="spellEnd"/>
          </w:p>
        </w:tc>
        <w:tc>
          <w:tcPr>
            <w:tcW w:w="2267" w:type="dxa"/>
          </w:tcPr>
          <w:p w14:paraId="09944BC5" w14:textId="77777777" w:rsidR="002F6334" w:rsidRPr="001B0CC1" w:rsidRDefault="002F6334" w:rsidP="00007407">
            <w:pPr>
              <w:pStyle w:val="TAL"/>
            </w:pPr>
            <w:proofErr w:type="spellStart"/>
            <w:r w:rsidRPr="001B0CC1">
              <w:t>ScramblingId</w:t>
            </w:r>
            <w:proofErr w:type="spellEnd"/>
          </w:p>
        </w:tc>
        <w:tc>
          <w:tcPr>
            <w:tcW w:w="1700" w:type="dxa"/>
          </w:tcPr>
          <w:p w14:paraId="192B8588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35AE7864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03490FC1" w14:textId="77777777" w:rsidTr="00007407">
        <w:tc>
          <w:tcPr>
            <w:tcW w:w="4535" w:type="dxa"/>
          </w:tcPr>
          <w:p w14:paraId="10889051" w14:textId="77777777" w:rsidR="002F6334" w:rsidRPr="001B0CC1" w:rsidRDefault="002F6334" w:rsidP="00007407">
            <w:pPr>
              <w:pStyle w:val="TAL"/>
            </w:pPr>
            <w:bookmarkStart w:id="84" w:name="_Hlk515627919"/>
            <w:bookmarkEnd w:id="83"/>
            <w:r w:rsidRPr="001B0CC1">
              <w:t xml:space="preserve">  </w:t>
            </w:r>
            <w:proofErr w:type="spellStart"/>
            <w:r w:rsidRPr="001B0CC1">
              <w:t>periodicityAndOffset</w:t>
            </w:r>
            <w:proofErr w:type="spellEnd"/>
          </w:p>
        </w:tc>
        <w:tc>
          <w:tcPr>
            <w:tcW w:w="2267" w:type="dxa"/>
          </w:tcPr>
          <w:p w14:paraId="62152B19" w14:textId="77777777" w:rsidR="002F6334" w:rsidRPr="001B0CC1" w:rsidRDefault="002F6334" w:rsidP="00007407">
            <w:pPr>
              <w:pStyle w:val="TAL"/>
            </w:pPr>
            <w:r w:rsidRPr="001B0CC1">
              <w:t>CSI-</w:t>
            </w:r>
            <w:proofErr w:type="spellStart"/>
            <w:r w:rsidRPr="001B0CC1">
              <w:t>ResourcePeriodicityAndOffset</w:t>
            </w:r>
            <w:proofErr w:type="spellEnd"/>
          </w:p>
        </w:tc>
        <w:tc>
          <w:tcPr>
            <w:tcW w:w="1700" w:type="dxa"/>
          </w:tcPr>
          <w:p w14:paraId="612341D9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20A2093C" w14:textId="77777777" w:rsidR="002F6334" w:rsidRPr="001B0CC1" w:rsidRDefault="002F6334" w:rsidP="00007407">
            <w:pPr>
              <w:pStyle w:val="TAL"/>
            </w:pPr>
          </w:p>
        </w:tc>
      </w:tr>
      <w:tr w:rsidR="002F6334" w:rsidRPr="001B0CC1" w14:paraId="0C993470" w14:textId="77777777" w:rsidTr="00007407">
        <w:tc>
          <w:tcPr>
            <w:tcW w:w="4535" w:type="dxa"/>
          </w:tcPr>
          <w:p w14:paraId="24EE0122" w14:textId="77777777" w:rsidR="002F6334" w:rsidRPr="001B0CC1" w:rsidRDefault="002F6334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qcl</w:t>
            </w:r>
            <w:proofErr w:type="spellEnd"/>
            <w:r w:rsidRPr="001B0CC1">
              <w:t>-</w:t>
            </w:r>
            <w:proofErr w:type="spellStart"/>
            <w:r w:rsidRPr="001B0CC1">
              <w:t>InfoPeriodicCSI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</w:tcPr>
          <w:p w14:paraId="59AE3AA9" w14:textId="77777777" w:rsidR="002F6334" w:rsidRPr="001B0CC1" w:rsidRDefault="002F6334" w:rsidP="00007407">
            <w:pPr>
              <w:pStyle w:val="TAL"/>
            </w:pPr>
            <w:r w:rsidRPr="001B0CC1">
              <w:t>TCI-</w:t>
            </w:r>
            <w:proofErr w:type="spellStart"/>
            <w:r w:rsidRPr="001B0CC1">
              <w:t>StateId</w:t>
            </w:r>
            <w:proofErr w:type="spellEnd"/>
          </w:p>
        </w:tc>
        <w:tc>
          <w:tcPr>
            <w:tcW w:w="1700" w:type="dxa"/>
          </w:tcPr>
          <w:p w14:paraId="0C0D56EA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76CC0999" w14:textId="77777777" w:rsidR="002F6334" w:rsidRPr="001B0CC1" w:rsidRDefault="002F6334" w:rsidP="00007407">
            <w:pPr>
              <w:pStyle w:val="TAL"/>
            </w:pPr>
          </w:p>
        </w:tc>
      </w:tr>
      <w:bookmarkEnd w:id="84"/>
      <w:tr w:rsidR="002F6334" w:rsidRPr="001B0CC1" w14:paraId="55842C65" w14:textId="77777777" w:rsidTr="00007407">
        <w:tc>
          <w:tcPr>
            <w:tcW w:w="4535" w:type="dxa"/>
          </w:tcPr>
          <w:p w14:paraId="6C7D57EB" w14:textId="77777777" w:rsidR="002F6334" w:rsidRPr="001B0CC1" w:rsidRDefault="002F6334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FA2CB28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700" w:type="dxa"/>
          </w:tcPr>
          <w:p w14:paraId="43588FE1" w14:textId="77777777" w:rsidR="002F6334" w:rsidRPr="001B0CC1" w:rsidRDefault="002F6334" w:rsidP="00007407">
            <w:pPr>
              <w:pStyle w:val="TAL"/>
            </w:pPr>
          </w:p>
        </w:tc>
        <w:tc>
          <w:tcPr>
            <w:tcW w:w="1245" w:type="dxa"/>
          </w:tcPr>
          <w:p w14:paraId="3794761E" w14:textId="77777777" w:rsidR="002F6334" w:rsidRPr="001B0CC1" w:rsidRDefault="002F6334" w:rsidP="00007407">
            <w:pPr>
              <w:pStyle w:val="TAL"/>
            </w:pPr>
          </w:p>
        </w:tc>
      </w:tr>
    </w:tbl>
    <w:p w14:paraId="730BCACE" w14:textId="77777777" w:rsidR="002F6334" w:rsidRDefault="002F6334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001F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2</Pages>
  <Words>357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2020-02-03T08:32:00Z</dcterms:created>
  <dcterms:modified xsi:type="dcterms:W3CDTF">2022-08-06T15:12:00Z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